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29D" w:rsidRDefault="0034729D" w:rsidP="006521E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S2-2502928</w:t>
        </w:r>
      </w:fldSimple>
    </w:p>
    <w:p w:rsidR="0034729D" w:rsidRDefault="0034729D" w:rsidP="0034729D">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0E430C">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0E430C">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7C7378" w:rsidP="00BF3F06">
            <w:pPr>
              <w:pStyle w:val="CRCoverPage"/>
              <w:spacing w:after="0"/>
              <w:jc w:val="right"/>
              <w:rPr>
                <w:b/>
                <w:sz w:val="28"/>
              </w:rPr>
            </w:pPr>
            <w:fldSimple w:instr=" DOCPROPERTY  Spec#  \* MERGEFORMAT ">
              <w:r w:rsidR="000E430C">
                <w:rPr>
                  <w:b/>
                  <w:sz w:val="28"/>
                </w:rPr>
                <w:t>23.</w:t>
              </w:r>
            </w:fldSimple>
            <w:r w:rsidR="00BF3F06">
              <w:rPr>
                <w:b/>
                <w:sz w:val="28"/>
              </w:rPr>
              <w:t>228</w:t>
            </w:r>
          </w:p>
        </w:tc>
        <w:tc>
          <w:tcPr>
            <w:tcW w:w="709" w:type="dxa"/>
          </w:tcPr>
          <w:p w:rsidR="00F15BC6" w:rsidRDefault="000E430C">
            <w:pPr>
              <w:pStyle w:val="CRCoverPage"/>
              <w:spacing w:after="0"/>
              <w:jc w:val="center"/>
            </w:pPr>
            <w:r>
              <w:rPr>
                <w:b/>
                <w:sz w:val="28"/>
              </w:rPr>
              <w:t>CR</w:t>
            </w:r>
          </w:p>
        </w:tc>
        <w:tc>
          <w:tcPr>
            <w:tcW w:w="1276" w:type="dxa"/>
            <w:shd w:val="pct30" w:color="FFFF00" w:fill="auto"/>
          </w:tcPr>
          <w:p w:rsidR="00F15BC6" w:rsidRDefault="0034729D">
            <w:pPr>
              <w:pStyle w:val="CRCoverPage"/>
              <w:spacing w:after="0"/>
              <w:rPr>
                <w:rFonts w:eastAsia="SimSun"/>
                <w:lang w:val="en-US" w:eastAsia="zh-CN"/>
              </w:rPr>
            </w:pPr>
            <w:fldSimple w:instr=" DOCPROPERTY  Cr#  \* MERGEFORMAT ">
              <w:r w:rsidRPr="00410371">
                <w:rPr>
                  <w:b/>
                  <w:noProof/>
                  <w:sz w:val="28"/>
                </w:rPr>
                <w:t>1611</w:t>
              </w:r>
            </w:fldSimple>
          </w:p>
        </w:tc>
        <w:tc>
          <w:tcPr>
            <w:tcW w:w="709" w:type="dxa"/>
          </w:tcPr>
          <w:p w:rsidR="00F15BC6" w:rsidRDefault="000E430C">
            <w:pPr>
              <w:pStyle w:val="CRCoverPage"/>
              <w:tabs>
                <w:tab w:val="right" w:pos="625"/>
              </w:tabs>
              <w:spacing w:after="0"/>
              <w:jc w:val="center"/>
            </w:pPr>
            <w:r>
              <w:rPr>
                <w:b/>
                <w:bCs/>
                <w:sz w:val="28"/>
              </w:rPr>
              <w:t>rev</w:t>
            </w:r>
          </w:p>
        </w:tc>
        <w:tc>
          <w:tcPr>
            <w:tcW w:w="992" w:type="dxa"/>
            <w:shd w:val="pct30" w:color="FFFF00" w:fill="auto"/>
          </w:tcPr>
          <w:p w:rsidR="00F15BC6" w:rsidRDefault="007C7378">
            <w:pPr>
              <w:pStyle w:val="CRCoverPage"/>
              <w:spacing w:after="0"/>
              <w:jc w:val="center"/>
              <w:rPr>
                <w:b/>
              </w:rPr>
            </w:pPr>
            <w:fldSimple w:instr=" DOCPROPERTY  Revision  \* MERGEFORMAT ">
              <w:r w:rsidR="000E430C">
                <w:rPr>
                  <w:b/>
                  <w:sz w:val="28"/>
                </w:rPr>
                <w:t>-</w:t>
              </w:r>
            </w:fldSimple>
          </w:p>
        </w:tc>
        <w:tc>
          <w:tcPr>
            <w:tcW w:w="2410" w:type="dxa"/>
          </w:tcPr>
          <w:p w:rsidR="00F15BC6" w:rsidRDefault="000E430C">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7C7378" w:rsidP="00296F6D">
            <w:pPr>
              <w:pStyle w:val="CRCoverPage"/>
              <w:spacing w:after="0"/>
              <w:jc w:val="center"/>
              <w:rPr>
                <w:sz w:val="28"/>
              </w:rPr>
            </w:pPr>
            <w:fldSimple w:instr=" DOCPROPERTY  Version  \* MERGEFORMAT ">
              <w:r w:rsidR="000E430C">
                <w:rPr>
                  <w:b/>
                  <w:sz w:val="28"/>
                </w:rPr>
                <w:t>19.</w:t>
              </w:r>
              <w:r w:rsidR="00296F6D">
                <w:rPr>
                  <w:b/>
                  <w:sz w:val="28"/>
                </w:rPr>
                <w:t>2</w:t>
              </w:r>
              <w:r w:rsidR="000E430C">
                <w:rPr>
                  <w:b/>
                  <w:sz w:val="28"/>
                </w:rPr>
                <w:t>.0</w:t>
              </w:r>
            </w:fldSimple>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0E430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0E430C">
            <w:pPr>
              <w:pStyle w:val="CRCoverPage"/>
              <w:tabs>
                <w:tab w:val="right" w:pos="2751"/>
              </w:tabs>
              <w:spacing w:after="0"/>
              <w:rPr>
                <w:b/>
                <w:i/>
              </w:rPr>
            </w:pPr>
            <w:r>
              <w:rPr>
                <w:b/>
                <w:i/>
              </w:rPr>
              <w:t>Proposed change affects:</w:t>
            </w:r>
          </w:p>
        </w:tc>
        <w:tc>
          <w:tcPr>
            <w:tcW w:w="1418" w:type="dxa"/>
          </w:tcPr>
          <w:p w:rsidR="00F15BC6" w:rsidRDefault="000E43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0E43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F15BC6">
            <w:pPr>
              <w:pStyle w:val="CRCoverPage"/>
              <w:spacing w:after="0"/>
              <w:jc w:val="center"/>
              <w:rPr>
                <w:b/>
                <w:caps/>
              </w:rPr>
            </w:pPr>
          </w:p>
        </w:tc>
        <w:tc>
          <w:tcPr>
            <w:tcW w:w="2126" w:type="dxa"/>
          </w:tcPr>
          <w:p w:rsidR="00F15BC6" w:rsidRDefault="000E43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0E43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34729D">
            <w:pPr>
              <w:pStyle w:val="CRCoverPage"/>
              <w:spacing w:after="0"/>
              <w:jc w:val="center"/>
              <w:rPr>
                <w:b/>
                <w:bCs/>
                <w:caps/>
              </w:rPr>
            </w:pPr>
            <w:r>
              <w:rPr>
                <w:b/>
                <w:caps/>
              </w:rPr>
              <w:t>X</w:t>
            </w:r>
          </w:p>
        </w:tc>
      </w:tr>
    </w:tbl>
    <w:p w:rsidR="00F15BC6" w:rsidRDefault="00F15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0E43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BF3F06" w:rsidP="00BF3F06">
            <w:pPr>
              <w:pStyle w:val="CRCoverPage"/>
              <w:spacing w:after="0"/>
              <w:ind w:left="100"/>
              <w:rPr>
                <w:rFonts w:eastAsia="SimSun"/>
                <w:lang w:val="en-US" w:eastAsia="zh-CN"/>
              </w:rPr>
            </w:pPr>
            <w:r>
              <w:rPr>
                <w:rFonts w:eastAsia="SimSun"/>
                <w:lang w:val="en-US" w:eastAsia="zh-CN"/>
              </w:rPr>
              <w:t>Update</w:t>
            </w:r>
            <w:r w:rsidRPr="00BF3F06">
              <w:rPr>
                <w:rFonts w:eastAsia="SimSun"/>
                <w:lang w:val="en-US" w:eastAsia="zh-CN"/>
              </w:rPr>
              <w:t xml:space="preserve"> of </w:t>
            </w:r>
            <w:r w:rsidR="003D0DB4">
              <w:rPr>
                <w:rFonts w:eastAsia="SimSun"/>
                <w:lang w:val="en-US" w:eastAsia="zh-CN"/>
              </w:rPr>
              <w:t xml:space="preserve">target </w:t>
            </w:r>
            <w:r>
              <w:rPr>
                <w:rFonts w:eastAsia="SimSun"/>
                <w:lang w:val="en-US" w:eastAsia="zh-CN"/>
              </w:rPr>
              <w:t>s</w:t>
            </w:r>
            <w:r w:rsidRPr="00BF3F06">
              <w:rPr>
                <w:rFonts w:eastAsia="SimSun"/>
                <w:lang w:val="en-US" w:eastAsia="zh-CN"/>
              </w:rPr>
              <w:t xml:space="preserve">atellite ID </w:t>
            </w:r>
            <w:r>
              <w:rPr>
                <w:rFonts w:eastAsia="SimSun"/>
                <w:lang w:val="en-US" w:eastAsia="zh-CN"/>
              </w:rPr>
              <w:t>n</w:t>
            </w:r>
            <w:r w:rsidRPr="00BF3F06">
              <w:rPr>
                <w:rFonts w:eastAsia="SimSun"/>
                <w:lang w:val="en-US" w:eastAsia="zh-CN"/>
              </w:rPr>
              <w:t>otification</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7C7378" w:rsidP="00A73DA4">
            <w:pPr>
              <w:pStyle w:val="CRCoverPage"/>
              <w:spacing w:after="0"/>
              <w:ind w:left="100"/>
            </w:pPr>
            <w:fldSimple w:instr=" DOCPROPERTY  SourceIfWg  \* MERGEFORMAT ">
              <w:r w:rsidR="000E430C">
                <w:t>ZTE</w:t>
              </w:r>
            </w:fldSimple>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0E430C">
            <w:pPr>
              <w:pStyle w:val="CRCoverPage"/>
              <w:spacing w:after="0"/>
              <w:ind w:left="100"/>
            </w:pPr>
            <w:r>
              <w:t>SA2</w:t>
            </w:r>
            <w:r>
              <w:fldChar w:fldCharType="begin"/>
            </w:r>
            <w:r>
              <w:instrText xml:space="preserve"> DOCPROPERTY  SourceIfTsg  \* MERGEFORMAT </w:instrText>
            </w:r>
            <w:r>
              <w:fldChar w:fldCharType="end"/>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Work item code:</w:t>
            </w:r>
          </w:p>
        </w:tc>
        <w:tc>
          <w:tcPr>
            <w:tcW w:w="3686" w:type="dxa"/>
            <w:gridSpan w:val="5"/>
            <w:shd w:val="pct30" w:color="FFFF00" w:fill="auto"/>
          </w:tcPr>
          <w:p w:rsidR="00F15BC6" w:rsidRDefault="007C7378">
            <w:pPr>
              <w:pStyle w:val="CRCoverPage"/>
              <w:spacing w:after="0"/>
              <w:ind w:left="100"/>
            </w:pPr>
            <w:fldSimple w:instr=" DOCPROPERTY  RelatedWis  \* MERGEFORMAT ">
              <w:r w:rsidR="000E430C">
                <w:t>5GSAT_Ph3-ARC</w:t>
              </w:r>
            </w:fldSimple>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0E430C">
            <w:pPr>
              <w:pStyle w:val="CRCoverPage"/>
              <w:spacing w:after="0"/>
              <w:jc w:val="right"/>
            </w:pPr>
            <w:r>
              <w:rPr>
                <w:b/>
                <w:i/>
              </w:rPr>
              <w:t>Date:</w:t>
            </w:r>
          </w:p>
        </w:tc>
        <w:tc>
          <w:tcPr>
            <w:tcW w:w="2127" w:type="dxa"/>
            <w:tcBorders>
              <w:right w:val="single" w:sz="4" w:space="0" w:color="auto"/>
            </w:tcBorders>
            <w:shd w:val="pct30" w:color="FFFF00" w:fill="auto"/>
          </w:tcPr>
          <w:p w:rsidR="00F15BC6" w:rsidRDefault="007C7378" w:rsidP="008C5F17">
            <w:pPr>
              <w:pStyle w:val="CRCoverPage"/>
              <w:spacing w:after="0"/>
              <w:ind w:left="100"/>
            </w:pPr>
            <w:fldSimple w:instr=" DOCPROPERTY  ResDate  \* MERGEFORMAT ">
              <w:r w:rsidR="000E430C">
                <w:t>2025-0</w:t>
              </w:r>
              <w:r w:rsidR="00E2300F">
                <w:t>3</w:t>
              </w:r>
              <w:r w:rsidR="000E430C">
                <w:t>-</w:t>
              </w:r>
            </w:fldSimple>
            <w:r w:rsidR="00E2300F">
              <w:t>2</w:t>
            </w:r>
            <w:r w:rsidR="008C5F17">
              <w:t>5</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0E430C">
            <w:pPr>
              <w:pStyle w:val="CRCoverPage"/>
              <w:tabs>
                <w:tab w:val="right" w:pos="1759"/>
              </w:tabs>
              <w:spacing w:after="0"/>
              <w:rPr>
                <w:b/>
                <w:i/>
              </w:rPr>
            </w:pPr>
            <w:r>
              <w:rPr>
                <w:b/>
                <w:i/>
              </w:rPr>
              <w:t>Category:</w:t>
            </w:r>
          </w:p>
        </w:tc>
        <w:tc>
          <w:tcPr>
            <w:tcW w:w="851" w:type="dxa"/>
            <w:shd w:val="pct30" w:color="FFFF00" w:fill="auto"/>
          </w:tcPr>
          <w:p w:rsidR="00F15BC6" w:rsidRDefault="007C7378">
            <w:pPr>
              <w:pStyle w:val="CRCoverPage"/>
              <w:spacing w:after="0"/>
              <w:ind w:left="100" w:right="-609"/>
              <w:rPr>
                <w:b/>
              </w:rPr>
            </w:pPr>
            <w:fldSimple w:instr=" DOCPROPERTY  Cat  \* MERGEFORMAT ">
              <w:r w:rsidR="000E430C">
                <w:rPr>
                  <w:b/>
                </w:rPr>
                <w:t>F</w:t>
              </w:r>
            </w:fldSimple>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0E430C">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7C7378">
            <w:pPr>
              <w:pStyle w:val="CRCoverPage"/>
              <w:spacing w:after="0"/>
              <w:ind w:left="100"/>
            </w:pPr>
            <w:fldSimple w:instr=" DOCPROPERTY  Release  \* MERGEFORMAT ">
              <w:r w:rsidR="000E430C">
                <w:t>Rel-19</w:t>
              </w:r>
            </w:fldSimple>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0E43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0E430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0E43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rsidRPr="00F074A5">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620F" w:rsidRDefault="00AE620F" w:rsidP="00AE620F">
            <w:pPr>
              <w:pStyle w:val="CRCoverPage"/>
              <w:numPr>
                <w:ilvl w:val="0"/>
                <w:numId w:val="2"/>
              </w:numPr>
              <w:spacing w:after="0"/>
              <w:rPr>
                <w:rFonts w:eastAsia="SimSun"/>
                <w:lang w:val="en-US" w:eastAsia="zh-CN"/>
              </w:rPr>
            </w:pPr>
            <w:r>
              <w:rPr>
                <w:rFonts w:eastAsia="SimSun"/>
                <w:lang w:val="en-US" w:eastAsia="zh-CN"/>
              </w:rPr>
              <w:t>Clarify</w:t>
            </w:r>
            <w:r w:rsidRPr="00AE620F">
              <w:rPr>
                <w:rFonts w:eastAsia="SimSun"/>
                <w:lang w:val="en-US" w:eastAsia="zh-CN"/>
              </w:rPr>
              <w:t xml:space="preserve"> that the PCF is authorizing resources rather than explicitly establishing a user plane path, ensuring consistency with the resource management terminology in 5GS.</w:t>
            </w:r>
          </w:p>
          <w:p w:rsidR="00AE620F" w:rsidRDefault="00AE620F" w:rsidP="00AE620F">
            <w:pPr>
              <w:pStyle w:val="CRCoverPage"/>
              <w:spacing w:after="0"/>
              <w:ind w:left="460"/>
              <w:rPr>
                <w:rFonts w:eastAsia="SimSun"/>
                <w:lang w:val="en-US" w:eastAsia="zh-CN"/>
              </w:rPr>
            </w:pPr>
          </w:p>
          <w:p w:rsidR="008524FF" w:rsidRPr="008524FF" w:rsidRDefault="00A10E2C" w:rsidP="008524FF">
            <w:pPr>
              <w:pStyle w:val="CRCoverPage"/>
              <w:numPr>
                <w:ilvl w:val="0"/>
                <w:numId w:val="2"/>
              </w:numPr>
              <w:spacing w:after="0"/>
              <w:rPr>
                <w:rFonts w:eastAsia="SimSun"/>
                <w:lang w:val="en-US" w:eastAsia="zh-CN"/>
              </w:rPr>
            </w:pPr>
            <w:r w:rsidRPr="00AE620F">
              <w:rPr>
                <w:rFonts w:eastAsia="SimSun"/>
                <w:lang w:val="en-US" w:eastAsia="zh-CN"/>
              </w:rPr>
              <w:t xml:space="preserve">In </w:t>
            </w:r>
            <w:r>
              <w:t xml:space="preserve">clause </w:t>
            </w:r>
            <w:r w:rsidR="00AE620F" w:rsidRPr="00AE620F">
              <w:t>5.4.14</w:t>
            </w:r>
            <w:r w:rsidR="00AE620F">
              <w:t xml:space="preserve"> </w:t>
            </w:r>
            <w:r w:rsidRPr="00AE620F">
              <w:rPr>
                <w:rFonts w:eastAsia="SimSun" w:hint="eastAsia"/>
                <w:lang w:val="en-US" w:eastAsia="zh-CN"/>
              </w:rPr>
              <w:t xml:space="preserve">of </w:t>
            </w:r>
            <w:r w:rsidRPr="00AE620F">
              <w:rPr>
                <w:rFonts w:eastAsia="SimSun"/>
                <w:lang w:val="en-US" w:eastAsia="zh-CN"/>
              </w:rPr>
              <w:t>TS23.</w:t>
            </w:r>
            <w:r w:rsidR="00AE620F">
              <w:rPr>
                <w:rFonts w:eastAsia="SimSun"/>
                <w:lang w:val="en-US" w:eastAsia="zh-CN"/>
              </w:rPr>
              <w:t>5</w:t>
            </w:r>
            <w:r w:rsidRPr="00AE620F">
              <w:rPr>
                <w:rFonts w:eastAsia="SimSun"/>
                <w:lang w:val="en-US" w:eastAsia="zh-CN"/>
              </w:rPr>
              <w:t>01</w:t>
            </w:r>
            <w:r w:rsidR="008524FF">
              <w:t>:</w:t>
            </w:r>
            <w:r w:rsidR="008524FF">
              <w:br/>
            </w:r>
            <w:r w:rsidR="008524FF">
              <w:rPr>
                <w:rFonts w:ascii="Times New Roman" w:hAnsi="Times New Roman"/>
                <w:i/>
              </w:rPr>
              <w:t>“</w:t>
            </w:r>
            <w:r w:rsidR="008524FF" w:rsidRPr="008524FF">
              <w:rPr>
                <w:rFonts w:ascii="Times New Roman" w:hAnsi="Times New Roman"/>
                <w:i/>
              </w:rPr>
              <w:t xml:space="preserve">In the UE-SAT-UE communication, if the UE's serving satellite changes (e.g. due </w:t>
            </w:r>
            <w:r w:rsidR="008524FF">
              <w:rPr>
                <w:rFonts w:ascii="Times New Roman" w:hAnsi="Times New Roman"/>
                <w:i/>
              </w:rPr>
              <w:t>to UE movement or the satellite……</w:t>
            </w:r>
            <w:r w:rsidR="008524FF" w:rsidRPr="008524FF">
              <w:rPr>
                <w:rFonts w:ascii="Times New Roman" w:hAnsi="Times New Roman"/>
                <w:i/>
              </w:rPr>
              <w:t>The SMF decides whether to route IMS user plane traffic to the PSA on the ground or retain the UL CL/L-PSA on the satellite based on local configuration and other factors as specified in clause 6.3.3.</w:t>
            </w:r>
            <w:r w:rsidR="008524FF">
              <w:t xml:space="preserve"> </w:t>
            </w:r>
          </w:p>
          <w:p w:rsidR="00A10E2C" w:rsidRDefault="008524FF" w:rsidP="008524FF">
            <w:pPr>
              <w:pStyle w:val="CRCoverPage"/>
              <w:spacing w:after="0"/>
              <w:ind w:left="460"/>
              <w:rPr>
                <w:rFonts w:ascii="Times New Roman" w:hAnsi="Times New Roman"/>
                <w:i/>
              </w:rPr>
            </w:pPr>
            <w:r w:rsidRPr="008524FF">
              <w:rPr>
                <w:rFonts w:ascii="Times New Roman" w:hAnsi="Times New Roman"/>
                <w:i/>
              </w:rPr>
              <w:t xml:space="preserve">If the SMF decides to route the IMS user plane traffic to the PSA on the ground </w:t>
            </w:r>
            <w:r>
              <w:rPr>
                <w:rFonts w:ascii="Times New Roman" w:hAnsi="Times New Roman"/>
                <w:i/>
              </w:rPr>
              <w:t>……</w:t>
            </w:r>
            <w:r w:rsidRPr="008524FF">
              <w:rPr>
                <w:rFonts w:ascii="Times New Roman" w:hAnsi="Times New Roman"/>
                <w:i/>
              </w:rPr>
              <w:t xml:space="preserve">the SMF provides an early notification without satellite ID via </w:t>
            </w:r>
            <w:proofErr w:type="spellStart"/>
            <w:r w:rsidRPr="008524FF">
              <w:rPr>
                <w:rFonts w:ascii="Times New Roman" w:hAnsi="Times New Roman"/>
                <w:i/>
              </w:rPr>
              <w:t>Nsmf_EventExposure_Notify</w:t>
            </w:r>
            <w:proofErr w:type="spellEnd"/>
            <w:r w:rsidRPr="008524FF">
              <w:rPr>
                <w:rFonts w:ascii="Times New Roman" w:hAnsi="Times New Roman"/>
                <w:i/>
              </w:rPr>
              <w:t xml:space="preserve"> to PCF. The PCF forwards this notification to the P-CSCF via </w:t>
            </w:r>
            <w:proofErr w:type="spellStart"/>
            <w:r w:rsidRPr="008524FF">
              <w:rPr>
                <w:rFonts w:ascii="Times New Roman" w:hAnsi="Times New Roman"/>
                <w:i/>
              </w:rPr>
              <w:t>Npcf_PolicyAuthorisation_Notify</w:t>
            </w:r>
            <w:proofErr w:type="spellEnd"/>
            <w:r w:rsidRPr="008524FF">
              <w:rPr>
                <w:rFonts w:ascii="Times New Roman" w:hAnsi="Times New Roman"/>
                <w:i/>
              </w:rPr>
              <w:t>, indicating that the 5GC user plane needs to fall back to the ground.</w:t>
            </w:r>
            <w:r>
              <w:rPr>
                <w:rFonts w:ascii="Times New Roman" w:hAnsi="Times New Roman"/>
                <w:i/>
              </w:rPr>
              <w:t>”</w:t>
            </w:r>
          </w:p>
          <w:p w:rsidR="008524FF" w:rsidRDefault="008524FF" w:rsidP="008524FF">
            <w:pPr>
              <w:pStyle w:val="CRCoverPage"/>
              <w:spacing w:after="0"/>
              <w:ind w:left="460"/>
              <w:rPr>
                <w:rFonts w:ascii="Times New Roman" w:hAnsi="Times New Roman"/>
                <w:i/>
              </w:rPr>
            </w:pPr>
          </w:p>
          <w:p w:rsidR="008524FF" w:rsidRDefault="008524FF" w:rsidP="008524FF">
            <w:pPr>
              <w:pStyle w:val="CRCoverPage"/>
              <w:spacing w:after="0"/>
              <w:ind w:left="460"/>
              <w:rPr>
                <w:rFonts w:eastAsia="SimSun"/>
                <w:lang w:val="en-US" w:eastAsia="zh-CN"/>
              </w:rPr>
            </w:pPr>
            <w:r w:rsidRPr="008524FF">
              <w:rPr>
                <w:rFonts w:eastAsia="SimSun"/>
                <w:lang w:val="en-US" w:eastAsia="zh-CN"/>
              </w:rPr>
              <w:t>Therefore, when the serving satellite of the UE changes, the P-CSCF may not receive the target satellite ID if the SMF decides to select ground fallback. The content in clause AE.3.3 of TS 23.228:</w:t>
            </w:r>
          </w:p>
          <w:p w:rsidR="008524FF" w:rsidRDefault="008524FF" w:rsidP="008524FF">
            <w:pPr>
              <w:pStyle w:val="CRCoverPage"/>
              <w:spacing w:after="0"/>
              <w:ind w:left="460"/>
              <w:rPr>
                <w:rFonts w:ascii="Times New Roman" w:hAnsi="Times New Roman"/>
                <w:i/>
              </w:rPr>
            </w:pPr>
            <w:r w:rsidRPr="008524FF">
              <w:rPr>
                <w:rFonts w:ascii="Times New Roman" w:hAnsi="Times New Roman"/>
                <w:i/>
              </w:rPr>
              <w:t>“The P-CSCF is notified of the identifier of the target satellite from the PCF when the serving satellite of the UE cha</w:t>
            </w:r>
            <w:r w:rsidR="006A184E">
              <w:rPr>
                <w:rFonts w:ascii="Times New Roman" w:hAnsi="Times New Roman"/>
                <w:i/>
              </w:rPr>
              <w:t>nges according to clause AE.5.2</w:t>
            </w:r>
            <w:r w:rsidRPr="008524FF">
              <w:rPr>
                <w:rFonts w:ascii="Times New Roman" w:hAnsi="Times New Roman"/>
                <w:i/>
              </w:rPr>
              <w:t>.”</w:t>
            </w:r>
            <w:r>
              <w:rPr>
                <w:rFonts w:ascii="Times New Roman" w:hAnsi="Times New Roman"/>
                <w:i/>
              </w:rPr>
              <w:t xml:space="preserve"> </w:t>
            </w:r>
          </w:p>
          <w:p w:rsidR="00A10E2C" w:rsidRDefault="008524FF" w:rsidP="008524FF">
            <w:pPr>
              <w:pStyle w:val="CRCoverPage"/>
              <w:spacing w:after="0"/>
              <w:ind w:left="460"/>
              <w:rPr>
                <w:rFonts w:eastAsia="SimSun"/>
                <w:lang w:val="en-US" w:eastAsia="zh-CN"/>
              </w:rPr>
            </w:pPr>
            <w:proofErr w:type="gramStart"/>
            <w:r w:rsidRPr="008524FF">
              <w:rPr>
                <w:rFonts w:eastAsia="SimSun"/>
                <w:lang w:val="en-US" w:eastAsia="zh-CN"/>
              </w:rPr>
              <w:t>needs</w:t>
            </w:r>
            <w:proofErr w:type="gramEnd"/>
            <w:r w:rsidRPr="008524FF">
              <w:rPr>
                <w:rFonts w:eastAsia="SimSun"/>
                <w:lang w:val="en-US" w:eastAsia="zh-CN"/>
              </w:rPr>
              <w:t xml:space="preserve"> to be updated to align with TS 23.501.</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524FF" w:rsidRDefault="003D0DB4" w:rsidP="008524FF">
            <w:pPr>
              <w:pStyle w:val="CRCoverPage"/>
              <w:numPr>
                <w:ilvl w:val="0"/>
                <w:numId w:val="3"/>
              </w:numPr>
              <w:spacing w:after="0"/>
              <w:rPr>
                <w:rFonts w:eastAsia="SimSun"/>
                <w:lang w:val="en-US" w:eastAsia="zh-CN"/>
              </w:rPr>
            </w:pPr>
            <w:r>
              <w:rPr>
                <w:rFonts w:eastAsia="SimSun"/>
                <w:lang w:val="en-US" w:eastAsia="zh-CN"/>
              </w:rPr>
              <w:t>Clarified the capabilities</w:t>
            </w:r>
            <w:r w:rsidR="008524FF" w:rsidRPr="008524FF">
              <w:rPr>
                <w:rFonts w:eastAsia="SimSun"/>
                <w:lang w:val="en-US" w:eastAsia="zh-CN"/>
              </w:rPr>
              <w:t xml:space="preserve"> of the PCF.</w:t>
            </w:r>
          </w:p>
          <w:p w:rsidR="00F15BC6" w:rsidRPr="008524FF" w:rsidRDefault="008524FF" w:rsidP="006A184E">
            <w:pPr>
              <w:pStyle w:val="CRCoverPage"/>
              <w:numPr>
                <w:ilvl w:val="0"/>
                <w:numId w:val="3"/>
              </w:numPr>
              <w:spacing w:after="0"/>
              <w:rPr>
                <w:rFonts w:eastAsia="SimSun"/>
                <w:lang w:val="en-US" w:eastAsia="zh-CN"/>
              </w:rPr>
            </w:pPr>
            <w:r w:rsidRPr="008524FF">
              <w:rPr>
                <w:rFonts w:eastAsia="SimSun"/>
                <w:lang w:val="en-US" w:eastAsia="zh-CN"/>
              </w:rPr>
              <w:t>Update</w:t>
            </w:r>
            <w:r>
              <w:rPr>
                <w:rFonts w:eastAsia="SimSun"/>
                <w:lang w:val="en-US" w:eastAsia="zh-CN"/>
              </w:rPr>
              <w:t>d</w:t>
            </w:r>
            <w:r w:rsidRPr="008524FF">
              <w:rPr>
                <w:rFonts w:eastAsia="SimSun"/>
                <w:lang w:val="en-US" w:eastAsia="zh-CN"/>
              </w:rPr>
              <w:t xml:space="preserve"> the notification send to UE </w:t>
            </w:r>
            <w:r w:rsidR="006A184E">
              <w:rPr>
                <w:rFonts w:eastAsia="SimSun"/>
                <w:lang w:val="en-US" w:eastAsia="zh-CN"/>
              </w:rPr>
              <w:t>when the</w:t>
            </w:r>
            <w:bookmarkStart w:id="1" w:name="_GoBack"/>
            <w:bookmarkEnd w:id="1"/>
            <w:r w:rsidRPr="008524FF">
              <w:rPr>
                <w:rFonts w:eastAsia="SimSun"/>
                <w:lang w:val="en-US" w:eastAsia="zh-CN"/>
              </w:rPr>
              <w:t xml:space="preserve"> serving satellite changes.</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BC6" w:rsidRDefault="00A10E2C" w:rsidP="008524FF">
            <w:pPr>
              <w:pStyle w:val="CRCoverPage"/>
              <w:spacing w:after="0"/>
              <w:ind w:left="100"/>
              <w:rPr>
                <w:rFonts w:eastAsia="SimSun"/>
                <w:lang w:val="en-US" w:eastAsia="zh-CN"/>
              </w:rPr>
            </w:pPr>
            <w:r w:rsidRPr="00A10E2C">
              <w:t xml:space="preserve">The </w:t>
            </w:r>
            <w:r w:rsidR="008524FF">
              <w:t>P-CSCF</w:t>
            </w:r>
            <w:r w:rsidRPr="00A10E2C">
              <w:t xml:space="preserve"> will </w:t>
            </w:r>
            <w:r w:rsidR="008524FF">
              <w:t xml:space="preserve">always receive the target satellite ID when the </w:t>
            </w:r>
            <w:r w:rsidR="008524FF" w:rsidRPr="008524FF">
              <w:t xml:space="preserve">accessed satellite changes, </w:t>
            </w:r>
            <w:r w:rsidR="008524FF">
              <w:t>which</w:t>
            </w:r>
            <w:r w:rsidR="008524FF" w:rsidRPr="008524FF">
              <w:t xml:space="preserve"> is not feasible.</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BC6" w:rsidRDefault="008524FF" w:rsidP="00F519BA">
            <w:pPr>
              <w:pStyle w:val="CRCoverPage"/>
              <w:spacing w:after="0"/>
              <w:ind w:left="100"/>
              <w:rPr>
                <w:rFonts w:eastAsia="SimSun"/>
                <w:lang w:val="en-US" w:eastAsia="zh-CN"/>
              </w:rPr>
            </w:pPr>
            <w:r>
              <w:t>AE.3.2, AE.3.3</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0E43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0E430C">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0E43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0E43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AE620F" w:rsidRDefault="00AE620F" w:rsidP="00AE620F">
      <w:pPr>
        <w:pStyle w:val="2"/>
      </w:pPr>
      <w:bookmarkStart w:id="3" w:name="_Toc185595588"/>
      <w:bookmarkEnd w:id="2"/>
      <w:r>
        <w:t>AE.3.2</w:t>
      </w:r>
      <w:r>
        <w:tab/>
        <w:t>At call setup</w:t>
      </w:r>
      <w:bookmarkEnd w:id="3"/>
    </w:p>
    <w:p w:rsidR="00AE620F" w:rsidRDefault="00AE620F" w:rsidP="00AE620F">
      <w:r>
        <w:t>The P-CSCF receives from the PCF the satellite identifier of the satellite serving the UE and receives from the P-CSCF serving the remote UE the satellite identifier of the satellite serving the remote UE according to clause AE.5.1 and clause AE.5.3. Subject to operator policy, the P-CSCF uses this information to determine whether or not activate optimized media routing. With the lack of the satellite identifier of the satellite either serving the local UE or the remote UE, the P-CSCF determines not to activate optimized media routing.</w:t>
      </w:r>
    </w:p>
    <w:p w:rsidR="00AE620F" w:rsidRPr="00164F79" w:rsidRDefault="00AE620F" w:rsidP="00AE620F">
      <w:pPr>
        <w:pStyle w:val="NO"/>
      </w:pPr>
      <w:r>
        <w:t>NOTE:</w:t>
      </w:r>
      <w:r>
        <w:tab/>
        <w:t>In this Release of the specification, how the P-CSCF uses the satellite identifier to derive whether optimized media routing is possible is not specified.</w:t>
      </w:r>
    </w:p>
    <w:p w:rsidR="00AE620F" w:rsidRDefault="00AE620F" w:rsidP="00AE620F">
      <w:r>
        <w:t xml:space="preserve">If P-CSCF determines the activation of optimized media routing, the P-CSCF instructs the PCF to authorize the necessary resources according to clause AE.5.1 and clause AE.5.3, so that the PCF proceeds to establish a 5GS user plane </w:t>
      </w:r>
      <w:del w:id="4" w:author="ZTE1.0" w:date="2025-03-26T11:12:00Z">
        <w:r w:rsidDel="00AE620F">
          <w:delText xml:space="preserve">path </w:delText>
        </w:r>
      </w:del>
      <w:ins w:id="5" w:author="ZTE1.0" w:date="2025-03-26T11:12:00Z">
        <w:r>
          <w:t xml:space="preserve">resource </w:t>
        </w:r>
      </w:ins>
      <w:r>
        <w:t>for optimized media routing.</w:t>
      </w:r>
    </w:p>
    <w:p w:rsidR="00AE620F" w:rsidRPr="00AE620F" w:rsidRDefault="00AE620F" w:rsidP="00AE62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AE620F" w:rsidRDefault="00AE620F" w:rsidP="00AE620F">
      <w:pPr>
        <w:pStyle w:val="2"/>
      </w:pPr>
      <w:bookmarkStart w:id="6" w:name="_CRAE_3_3"/>
      <w:bookmarkEnd w:id="6"/>
      <w:r>
        <w:t>AE.3.3</w:t>
      </w:r>
      <w:r>
        <w:tab/>
        <w:t>At change of satellite</w:t>
      </w:r>
    </w:p>
    <w:p w:rsidR="00AE620F" w:rsidRDefault="00AE620F" w:rsidP="00AE620F">
      <w:r>
        <w:t xml:space="preserve">The P-CSCF </w:t>
      </w:r>
      <w:del w:id="7" w:author="ZTE1.0" w:date="2025-03-26T11:12:00Z">
        <w:r w:rsidDel="00AE620F">
          <w:delText xml:space="preserve">is </w:delText>
        </w:r>
      </w:del>
      <w:ins w:id="8" w:author="ZTE1.0" w:date="2025-03-26T11:12:00Z">
        <w:r>
          <w:t xml:space="preserve">may be </w:t>
        </w:r>
      </w:ins>
      <w:r>
        <w:t>notified of the identifier of the target satellite from the PCF when the serving satellite of the UE changes according to clause AE.5.2.1</w:t>
      </w:r>
      <w:ins w:id="9" w:author="ZTE1.0" w:date="2025-03-26T11:12:00Z">
        <w:r>
          <w:t xml:space="preserve"> and clause AE.5.2.2</w:t>
        </w:r>
      </w:ins>
      <w:r>
        <w:t>. The P-CSCF determines whether optimized media routing continues to be possible between the target satellite and the satellite serving the remote UE based on the identifiers of those satellites. If there is no target satellite identifier in the notification, the P-CSCF determines that optimized media routing is no longer possible.</w:t>
      </w:r>
    </w:p>
    <w:p w:rsidR="00AE620F" w:rsidRDefault="00AE620F" w:rsidP="00AE620F">
      <w:pPr>
        <w:pStyle w:val="NO"/>
      </w:pPr>
      <w:r>
        <w:t>NOTE:</w:t>
      </w:r>
      <w:r>
        <w:tab/>
        <w:t>In this Release of the specification, how the P-CSCF uses the satellite identifier to derive whether optimized media routing can continue is not specified.</w:t>
      </w:r>
    </w:p>
    <w:p w:rsidR="00AE620F" w:rsidRDefault="00AE620F" w:rsidP="00AE620F">
      <w:r>
        <w:t xml:space="preserve">If the P-CSCF determines that optimized media routing can continue at change of satellite, the P-CSCF invokes </w:t>
      </w:r>
      <w:proofErr w:type="spellStart"/>
      <w:r>
        <w:t>Npcf_PolicyAuthorization_Update</w:t>
      </w:r>
      <w:proofErr w:type="spellEnd"/>
      <w:r>
        <w:t xml:space="preserve"> service operation to the PCF as defined in clause 4.3.6.3 of TS 23.502 [94] and according to clause AE.5.2.1 to establish a path through the target satellite for optimized media routing.</w:t>
      </w:r>
    </w:p>
    <w:p w:rsidR="00AE620F" w:rsidRDefault="00AE620F" w:rsidP="00AE620F">
      <w:r>
        <w:t xml:space="preserve">If the P-CSCF determines that optimized media routing is no longer possible e.g. due to a change of satellite, the P-CSCF executes the ground </w:t>
      </w:r>
      <w:proofErr w:type="spellStart"/>
      <w:r>
        <w:t>fallback</w:t>
      </w:r>
      <w:proofErr w:type="spellEnd"/>
      <w:r>
        <w:t xml:space="preserve"> procedure as per clause AE.5.2.2 to route the media via the ground.</w:t>
      </w:r>
    </w:p>
    <w:p w:rsidR="00F15BC6" w:rsidRDefault="000E430C"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AE62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sectPr w:rsidR="00F15BC6">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098" w:rsidRDefault="00AC0098">
      <w:pPr>
        <w:spacing w:after="0"/>
      </w:pPr>
      <w:r>
        <w:separator/>
      </w:r>
    </w:p>
  </w:endnote>
  <w:endnote w:type="continuationSeparator" w:id="0">
    <w:p w:rsidR="00AC0098" w:rsidRDefault="00AC00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098" w:rsidRDefault="00AC0098">
      <w:pPr>
        <w:spacing w:after="0"/>
      </w:pPr>
      <w:r>
        <w:separator/>
      </w:r>
    </w:p>
  </w:footnote>
  <w:footnote w:type="continuationSeparator" w:id="0">
    <w:p w:rsidR="00AC0098" w:rsidRDefault="00AC00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0E430C">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577B0"/>
    <w:multiLevelType w:val="hybridMultilevel"/>
    <w:tmpl w:val="E10E5550"/>
    <w:lvl w:ilvl="0" w:tplc="726AEE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CAE8D9E"/>
    <w:multiLevelType w:val="singleLevel"/>
    <w:tmpl w:val="6CAE8D9E"/>
    <w:lvl w:ilvl="0">
      <w:start w:val="1"/>
      <w:numFmt w:val="decimal"/>
      <w:suff w:val="space"/>
      <w:lvlText w:val="%1)"/>
      <w:lvlJc w:val="left"/>
    </w:lvl>
  </w:abstractNum>
  <w:abstractNum w:abstractNumId="2">
    <w:nsid w:val="7CE0638D"/>
    <w:multiLevelType w:val="hybridMultilevel"/>
    <w:tmpl w:val="E10E5550"/>
    <w:lvl w:ilvl="0" w:tplc="726AEE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65D"/>
    <w:rsid w:val="000A6394"/>
    <w:rsid w:val="000B7FED"/>
    <w:rsid w:val="000C038A"/>
    <w:rsid w:val="000C6598"/>
    <w:rsid w:val="000D44B3"/>
    <w:rsid w:val="000E430C"/>
    <w:rsid w:val="00145D43"/>
    <w:rsid w:val="00192C46"/>
    <w:rsid w:val="001A08B3"/>
    <w:rsid w:val="001A7B60"/>
    <w:rsid w:val="001B52F0"/>
    <w:rsid w:val="001B7A65"/>
    <w:rsid w:val="001E41F3"/>
    <w:rsid w:val="0026004D"/>
    <w:rsid w:val="002640DD"/>
    <w:rsid w:val="00275D12"/>
    <w:rsid w:val="00284FEB"/>
    <w:rsid w:val="002860C4"/>
    <w:rsid w:val="00296F6D"/>
    <w:rsid w:val="002B5741"/>
    <w:rsid w:val="002E472E"/>
    <w:rsid w:val="00305409"/>
    <w:rsid w:val="0034729D"/>
    <w:rsid w:val="003609EF"/>
    <w:rsid w:val="0036231A"/>
    <w:rsid w:val="00374DD4"/>
    <w:rsid w:val="003A112A"/>
    <w:rsid w:val="003D0DB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184E"/>
    <w:rsid w:val="006B46FB"/>
    <w:rsid w:val="006E21FB"/>
    <w:rsid w:val="0070548E"/>
    <w:rsid w:val="00730518"/>
    <w:rsid w:val="00792342"/>
    <w:rsid w:val="007977A8"/>
    <w:rsid w:val="007B512A"/>
    <w:rsid w:val="007C2097"/>
    <w:rsid w:val="007C7378"/>
    <w:rsid w:val="007D6A07"/>
    <w:rsid w:val="007F7259"/>
    <w:rsid w:val="008040A8"/>
    <w:rsid w:val="008279FA"/>
    <w:rsid w:val="0084419D"/>
    <w:rsid w:val="008524FF"/>
    <w:rsid w:val="008626E7"/>
    <w:rsid w:val="00870EE7"/>
    <w:rsid w:val="008863B9"/>
    <w:rsid w:val="008A45A6"/>
    <w:rsid w:val="008C5F17"/>
    <w:rsid w:val="008D3CCC"/>
    <w:rsid w:val="008E58D0"/>
    <w:rsid w:val="008F3789"/>
    <w:rsid w:val="008F686C"/>
    <w:rsid w:val="009148DE"/>
    <w:rsid w:val="009236D7"/>
    <w:rsid w:val="00941E30"/>
    <w:rsid w:val="009531B0"/>
    <w:rsid w:val="00953A74"/>
    <w:rsid w:val="009741B3"/>
    <w:rsid w:val="009777D9"/>
    <w:rsid w:val="00991B88"/>
    <w:rsid w:val="009A5753"/>
    <w:rsid w:val="009A579D"/>
    <w:rsid w:val="009E3297"/>
    <w:rsid w:val="009F734F"/>
    <w:rsid w:val="00A10E2C"/>
    <w:rsid w:val="00A246B6"/>
    <w:rsid w:val="00A47E70"/>
    <w:rsid w:val="00A50CF0"/>
    <w:rsid w:val="00A73DA4"/>
    <w:rsid w:val="00A7671C"/>
    <w:rsid w:val="00A85662"/>
    <w:rsid w:val="00AA2CBC"/>
    <w:rsid w:val="00AA46A0"/>
    <w:rsid w:val="00AC0098"/>
    <w:rsid w:val="00AC5820"/>
    <w:rsid w:val="00AD1CD8"/>
    <w:rsid w:val="00AE620F"/>
    <w:rsid w:val="00B258BB"/>
    <w:rsid w:val="00B67B97"/>
    <w:rsid w:val="00B968C8"/>
    <w:rsid w:val="00BA3EC5"/>
    <w:rsid w:val="00BA51D9"/>
    <w:rsid w:val="00BB5DFC"/>
    <w:rsid w:val="00BD279D"/>
    <w:rsid w:val="00BD6BB8"/>
    <w:rsid w:val="00BF3F0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300F"/>
    <w:rsid w:val="00E34898"/>
    <w:rsid w:val="00E84A44"/>
    <w:rsid w:val="00EB09B7"/>
    <w:rsid w:val="00EE7D7C"/>
    <w:rsid w:val="00F074A5"/>
    <w:rsid w:val="00F15BC6"/>
    <w:rsid w:val="00F25D98"/>
    <w:rsid w:val="00F300FB"/>
    <w:rsid w:val="00F370D2"/>
    <w:rsid w:val="00F519BA"/>
    <w:rsid w:val="00FB6386"/>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16C219-0A70-418B-A6E7-6C8734A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20F"/>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 w:type="character" w:customStyle="1" w:styleId="NOZchn">
    <w:name w:val="NO Zchn"/>
    <w:qFormat/>
    <w:rsid w:val="00AE620F"/>
  </w:style>
  <w:style w:type="paragraph" w:styleId="af1">
    <w:name w:val="List Paragraph"/>
    <w:basedOn w:val="a"/>
    <w:uiPriority w:val="99"/>
    <w:rsid w:val="008524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35B3A-37F3-41B3-8441-51EAA33AB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916</Words>
  <Characters>5227</Characters>
  <Application>Microsoft Office Word</Application>
  <DocSecurity>0</DocSecurity>
  <Lines>43</Lines>
  <Paragraphs>12</Paragraphs>
  <ScaleCrop>false</ScaleCrop>
  <Company>3GPP Support Team</Company>
  <LinksUpToDate>false</LinksUpToDate>
  <CharactersWithSpaces>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ZTE_1.0</cp:lastModifiedBy>
  <cp:revision>2</cp:revision>
  <cp:lastPrinted>2411-12-31T15:59:00Z</cp:lastPrinted>
  <dcterms:created xsi:type="dcterms:W3CDTF">2025-03-27T04:02:00Z</dcterms:created>
  <dcterms:modified xsi:type="dcterms:W3CDTF">2025-03-27T04:02:00Z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